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79BF9F36" w14:textId="7EF340BF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993E95">
        <w:t>#</w:t>
      </w:r>
      <w:r w:rsidR="00585DED">
        <w:t>1</w:t>
      </w:r>
      <w:r w:rsidR="00BF32A0">
        <w:t>2</w:t>
      </w:r>
      <w:r w:rsidR="00067BC0">
        <w:t>3</w:t>
      </w:r>
      <w:r w:rsidR="008F41B8">
        <w:t>bis</w:t>
      </w:r>
      <w:r w:rsidRPr="00A443E2">
        <w:tab/>
      </w:r>
      <w:r w:rsidR="007E066B" w:rsidRPr="007E066B">
        <w:rPr>
          <w:sz w:val="32"/>
          <w:szCs w:val="32"/>
        </w:rPr>
        <w:t>R3-242067</w:t>
      </w:r>
    </w:p>
    <w:p w14:paraId="474BDBF1" w14:textId="77777777" w:rsidR="000E1E27" w:rsidRPr="00A36CD6" w:rsidRDefault="008F41B8" w:rsidP="000E1E27">
      <w:pPr>
        <w:pStyle w:val="3GPPHeader"/>
      </w:pPr>
      <w:bookmarkStart w:id="0" w:name="_Hlk61362165"/>
      <w:r>
        <w:t>Changsha, China, 15-19 April</w:t>
      </w:r>
      <w:r w:rsidR="00067BC0">
        <w:t xml:space="preserve"> 2024</w:t>
      </w:r>
    </w:p>
    <w:bookmarkEnd w:id="0"/>
    <w:p w14:paraId="44419A2C" w14:textId="77777777" w:rsidR="00DC4196" w:rsidRPr="00A36CD6" w:rsidRDefault="00DC4196" w:rsidP="00DC4196">
      <w:pPr>
        <w:pStyle w:val="3GPPHeader"/>
      </w:pPr>
    </w:p>
    <w:p w14:paraId="23C459DC" w14:textId="0339DECA" w:rsidR="00DC4196" w:rsidRDefault="00DC4196" w:rsidP="00DC4196">
      <w:pPr>
        <w:pStyle w:val="3GPPHeader"/>
      </w:pPr>
      <w:r>
        <w:t>Agenda Item:</w:t>
      </w:r>
      <w:r>
        <w:tab/>
      </w:r>
      <w:r w:rsidR="002E5EF5">
        <w:t>11</w:t>
      </w:r>
      <w:r w:rsidR="00D44844">
        <w:t>.</w:t>
      </w:r>
      <w:r w:rsidR="0015307F">
        <w:t>4</w:t>
      </w:r>
    </w:p>
    <w:p w14:paraId="3EB81886" w14:textId="77777777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</w:p>
    <w:p w14:paraId="3791B116" w14:textId="6DE15A6E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6C2F07">
        <w:rPr>
          <w:lang w:val="it-IT"/>
        </w:rPr>
        <w:t xml:space="preserve">TP on </w:t>
      </w:r>
      <w:r w:rsidR="0015307F">
        <w:rPr>
          <w:rStyle w:val="ui-provider"/>
        </w:rPr>
        <w:t xml:space="preserve">multi-hops UE Trajectory </w:t>
      </w:r>
    </w:p>
    <w:p w14:paraId="6B435BC0" w14:textId="77777777" w:rsidR="004F1A79" w:rsidRDefault="00DC4196" w:rsidP="00DC4196">
      <w:pPr>
        <w:pStyle w:val="3GPPHeader"/>
      </w:pPr>
      <w:r>
        <w:t>Document for:</w:t>
      </w:r>
      <w:r>
        <w:tab/>
      </w:r>
      <w:r w:rsidR="003A5F2E">
        <w:t>Discussion, Agreement</w:t>
      </w:r>
    </w:p>
    <w:p w14:paraId="43CFB467" w14:textId="77777777" w:rsidR="00721E4E" w:rsidRDefault="00721E4E" w:rsidP="00721E4E">
      <w:pPr>
        <w:pStyle w:val="Heading1"/>
      </w:pPr>
      <w:bookmarkStart w:id="1" w:name="_Toc162258904"/>
      <w:r>
        <w:t>TP to TR38.743</w:t>
      </w:r>
    </w:p>
    <w:p w14:paraId="1248A757" w14:textId="681E8635" w:rsidR="00721E4E" w:rsidRPr="009C0295" w:rsidRDefault="00721E4E" w:rsidP="00721E4E">
      <w:r>
        <w:t xml:space="preserve">This TP mirrors the discussions and proposals in </w:t>
      </w:r>
      <w:r w:rsidR="007E066B" w:rsidRPr="007E066B">
        <w:t>R3-24206</w:t>
      </w:r>
      <w:r w:rsidR="007E066B">
        <w:t>8</w:t>
      </w:r>
      <w:r>
        <w:t>.</w:t>
      </w:r>
    </w:p>
    <w:p w14:paraId="084878DE" w14:textId="77777777" w:rsidR="00721E4E" w:rsidRDefault="00721E4E" w:rsidP="00721E4E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036C94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p w14:paraId="68C65756" w14:textId="77777777" w:rsidR="00131678" w:rsidRDefault="00131678" w:rsidP="004352B1">
      <w:pPr>
        <w:pStyle w:val="Heading2"/>
        <w:numPr>
          <w:ilvl w:val="0"/>
          <w:numId w:val="0"/>
        </w:numPr>
        <w:ind w:start="28.90pt"/>
        <w:rPr>
          <w:ins w:id="2" w:author="Ericsson User" w:date="2024-04-08T12:59:00Z"/>
        </w:rPr>
      </w:pPr>
      <w:r>
        <w:t>5</w:t>
      </w:r>
      <w:r w:rsidRPr="004D3578">
        <w:t>.</w:t>
      </w:r>
      <w:r>
        <w:t>5</w:t>
      </w:r>
      <w:r w:rsidRPr="004D3578">
        <w:tab/>
      </w:r>
      <w:r>
        <w:t xml:space="preserve">Multiple-hop UE trajectory across </w:t>
      </w:r>
      <w:proofErr w:type="spellStart"/>
      <w:r>
        <w:t>gNBs</w:t>
      </w:r>
      <w:bookmarkEnd w:id="1"/>
      <w:proofErr w:type="spellEnd"/>
    </w:p>
    <w:p w14:paraId="46EE781C" w14:textId="6EFC8C08" w:rsidR="004352B1" w:rsidRDefault="00A50945" w:rsidP="00A50945">
      <w:pPr>
        <w:pStyle w:val="Heading3"/>
        <w:numPr>
          <w:ilvl w:val="0"/>
          <w:numId w:val="0"/>
        </w:numPr>
        <w:ind w:start="36pt"/>
        <w:rPr>
          <w:ins w:id="3" w:author="Ericsson User" w:date="2024-04-08T13:01:00Z"/>
        </w:rPr>
      </w:pPr>
      <w:ins w:id="4" w:author="Ericsson User" w:date="2024-04-08T13:00:00Z">
        <w:r>
          <w:t>5</w:t>
        </w:r>
      </w:ins>
      <w:ins w:id="5" w:author="Ericsson User" w:date="2024-04-08T13:01:00Z">
        <w:r>
          <w:t>.5.1 Use case description</w:t>
        </w:r>
      </w:ins>
    </w:p>
    <w:p w14:paraId="0457A313" w14:textId="5DF318D9" w:rsidR="00A50945" w:rsidRDefault="00BA4009" w:rsidP="00A50945">
      <w:pPr>
        <w:rPr>
          <w:ins w:id="6" w:author="Ericsson User" w:date="2024-04-08T13:06:00Z"/>
        </w:rPr>
      </w:pPr>
      <w:ins w:id="7" w:author="Ericsson User" w:date="2024-04-08T13:01:00Z">
        <w:r w:rsidRPr="00BA4009">
          <w:t>A multi-</w:t>
        </w:r>
      </w:ins>
      <w:ins w:id="8" w:author="Ericsson User" w:date="2024-04-08T13:02:00Z">
        <w:r w:rsidRPr="00BA4009">
          <w:t>hop UE t</w:t>
        </w:r>
        <w:r w:rsidRPr="00BA4009">
          <w:rPr>
            <w:rPrChange w:id="9" w:author="Ericsson User" w:date="2024-04-08T13:02:00Z">
              <w:rPr>
                <w:lang w:val="fr-FR"/>
              </w:rPr>
            </w:rPrChange>
          </w:rPr>
          <w:t>ra</w:t>
        </w:r>
        <w:r>
          <w:t xml:space="preserve">jectory </w:t>
        </w:r>
      </w:ins>
      <w:ins w:id="10" w:author="Ericsson User" w:date="2024-04-08T13:05:00Z">
        <w:r w:rsidR="001358F3">
          <w:t>consists</w:t>
        </w:r>
      </w:ins>
      <w:ins w:id="11" w:author="Ericsson User" w:date="2024-04-08T13:02:00Z">
        <w:r>
          <w:t xml:space="preserve"> of a list </w:t>
        </w:r>
      </w:ins>
      <w:ins w:id="12" w:author="Ericsson User" w:date="2024-04-08T13:05:00Z">
        <w:r w:rsidR="0093232C">
          <w:t>of</w:t>
        </w:r>
      </w:ins>
      <w:ins w:id="13" w:author="Ericsson User" w:date="2024-04-08T13:02:00Z">
        <w:r>
          <w:t xml:space="preserve"> cells in which the UE will be served in RRC</w:t>
        </w:r>
      </w:ins>
      <w:ins w:id="14" w:author="Ericsson User" w:date="2024-04-08T13:03:00Z">
        <w:r w:rsidR="00393F48">
          <w:t>_</w:t>
        </w:r>
      </w:ins>
      <w:ins w:id="15" w:author="Ericsson User" w:date="2024-04-08T13:02:00Z">
        <w:r>
          <w:t xml:space="preserve">CONNECTED </w:t>
        </w:r>
      </w:ins>
      <w:ins w:id="16" w:author="Ericsson User" w:date="2024-04-08T13:03:00Z">
        <w:r>
          <w:t>mode.</w:t>
        </w:r>
        <w:r w:rsidR="00393F48">
          <w:t xml:space="preserve"> </w:t>
        </w:r>
      </w:ins>
      <w:ins w:id="17" w:author="Ericsson User" w:date="2024-04-08T13:04:00Z">
        <w:r w:rsidR="00556465">
          <w:t xml:space="preserve">The cells are listed in chronological order and belong to at least two </w:t>
        </w:r>
      </w:ins>
      <w:ins w:id="18" w:author="Ericsson User" w:date="2024-04-08T13:05:00Z">
        <w:r w:rsidR="00556465">
          <w:t xml:space="preserve">different </w:t>
        </w:r>
        <w:proofErr w:type="spellStart"/>
        <w:r w:rsidR="00556465">
          <w:t>gNBs</w:t>
        </w:r>
        <w:proofErr w:type="spellEnd"/>
        <w:r w:rsidR="00556465">
          <w:t>.</w:t>
        </w:r>
      </w:ins>
    </w:p>
    <w:p w14:paraId="18DFC471" w14:textId="414B4F30" w:rsidR="006D7B9F" w:rsidRDefault="006D7B9F" w:rsidP="00A50945">
      <w:pPr>
        <w:rPr>
          <w:ins w:id="19" w:author="Ericsson User" w:date="2024-04-08T14:03:00Z"/>
        </w:rPr>
      </w:pPr>
      <w:ins w:id="20" w:author="Ericsson User" w:date="2024-04-08T13:06:00Z">
        <w:r>
          <w:t xml:space="preserve">A </w:t>
        </w:r>
        <w:proofErr w:type="spellStart"/>
        <w:r>
          <w:t>gNB</w:t>
        </w:r>
        <w:proofErr w:type="spellEnd"/>
        <w:r>
          <w:t xml:space="preserve"> w</w:t>
        </w:r>
      </w:ins>
      <w:ins w:id="21" w:author="Ericsson User" w:date="2024-04-08T13:08:00Z">
        <w:r w:rsidR="0040799E">
          <w:t>i</w:t>
        </w:r>
      </w:ins>
      <w:ins w:id="22" w:author="Ericsson User" w:date="2024-04-08T13:06:00Z">
        <w:r>
          <w:t xml:space="preserve">th a trained and </w:t>
        </w:r>
      </w:ins>
      <w:ins w:id="23" w:author="Ericsson User" w:date="2024-04-08T13:07:00Z">
        <w:r>
          <w:t>capable AI/ML model</w:t>
        </w:r>
      </w:ins>
      <w:ins w:id="24" w:author="Ericsson User" w:date="2024-04-08T13:09:00Z">
        <w:r w:rsidR="0079044E">
          <w:t>,</w:t>
        </w:r>
      </w:ins>
      <w:ins w:id="25" w:author="Ericsson User" w:date="2024-04-08T13:07:00Z">
        <w:r>
          <w:t xml:space="preserve"> </w:t>
        </w:r>
      </w:ins>
      <w:ins w:id="26" w:author="Ericsson User" w:date="2024-04-08T13:09:00Z">
        <w:r w:rsidR="0079044E">
          <w:t xml:space="preserve">upon </w:t>
        </w:r>
      </w:ins>
      <w:ins w:id="27" w:author="Ericsson User" w:date="2024-04-08T13:10:00Z">
        <w:r w:rsidR="0079044E">
          <w:t>inferring a</w:t>
        </w:r>
      </w:ins>
      <w:ins w:id="28" w:author="Ericsson User" w:date="2024-04-08T13:08:00Z">
        <w:r w:rsidR="0040799E">
          <w:t xml:space="preserve"> multi-hop UE trajectory prediction</w:t>
        </w:r>
      </w:ins>
      <w:ins w:id="29" w:author="Ericsson User" w:date="2024-04-08T13:10:00Z">
        <w:r w:rsidR="0037575E">
          <w:t xml:space="preserve">, </w:t>
        </w:r>
      </w:ins>
      <w:ins w:id="30" w:author="Ericsson User" w:date="2024-04-08T13:09:00Z">
        <w:r w:rsidR="0040799E">
          <w:t xml:space="preserve">may decide </w:t>
        </w:r>
      </w:ins>
      <w:ins w:id="31" w:author="Ericsson User" w:date="2024-04-08T13:10:00Z">
        <w:r w:rsidR="0037575E">
          <w:t xml:space="preserve">to send the prediction to the </w:t>
        </w:r>
      </w:ins>
      <w:proofErr w:type="spellStart"/>
      <w:ins w:id="32" w:author="Ericsson User" w:date="2024-04-08T13:11:00Z">
        <w:r w:rsidR="0037575E">
          <w:t>gNBs</w:t>
        </w:r>
        <w:proofErr w:type="spellEnd"/>
        <w:r w:rsidR="0037575E">
          <w:t xml:space="preserve"> </w:t>
        </w:r>
        <w:r w:rsidR="001A64E9">
          <w:t>to which the cells w</w:t>
        </w:r>
      </w:ins>
      <w:ins w:id="33" w:author="Ericsson User" w:date="2024-04-08T13:12:00Z">
        <w:r w:rsidR="001A64E9">
          <w:t>hich are part of the prediction belong to.</w:t>
        </w:r>
      </w:ins>
    </w:p>
    <w:p w14:paraId="00432EA3" w14:textId="18D5DBA4" w:rsidR="00D1450D" w:rsidRDefault="00D1450D" w:rsidP="00A50945">
      <w:pPr>
        <w:rPr>
          <w:ins w:id="34" w:author="Ericsson User" w:date="2024-04-08T13:12:00Z"/>
        </w:rPr>
      </w:pPr>
      <w:ins w:id="35" w:author="Ericsson User" w:date="2024-04-08T14:03:00Z">
        <w:r>
          <w:t xml:space="preserve">A </w:t>
        </w:r>
        <w:proofErr w:type="spellStart"/>
        <w:r>
          <w:t>g</w:t>
        </w:r>
      </w:ins>
      <w:ins w:id="36" w:author="Ericsson User" w:date="2024-04-08T14:04:00Z">
        <w:r>
          <w:t>NB</w:t>
        </w:r>
        <w:proofErr w:type="spellEnd"/>
        <w:r>
          <w:t xml:space="preserve"> may </w:t>
        </w:r>
        <w:r w:rsidR="00B547DE">
          <w:t xml:space="preserve">decide to request for a UE measured UE trajectories that span across multiple </w:t>
        </w:r>
        <w:proofErr w:type="spellStart"/>
        <w:r w:rsidR="00B547DE">
          <w:t>gNBs</w:t>
        </w:r>
        <w:proofErr w:type="spellEnd"/>
        <w:r w:rsidR="00B547DE">
          <w:t>.</w:t>
        </w:r>
      </w:ins>
    </w:p>
    <w:p w14:paraId="0810268E" w14:textId="273C1A6D" w:rsidR="003D40DA" w:rsidRDefault="003D40DA" w:rsidP="003D40DA">
      <w:pPr>
        <w:pStyle w:val="Heading3"/>
        <w:numPr>
          <w:ilvl w:val="0"/>
          <w:numId w:val="0"/>
        </w:numPr>
        <w:ind w:start="36pt"/>
        <w:rPr>
          <w:ins w:id="37" w:author="Ericsson User" w:date="2024-04-08T13:16:00Z"/>
        </w:rPr>
      </w:pPr>
      <w:ins w:id="38" w:author="Ericsson User" w:date="2024-04-08T13:13:00Z">
        <w:r>
          <w:t>5.5.</w:t>
        </w:r>
      </w:ins>
      <w:ins w:id="39" w:author="Ericsson User" w:date="2024-04-08T13:14:00Z">
        <w:r>
          <w:t>2</w:t>
        </w:r>
      </w:ins>
      <w:ins w:id="40" w:author="Ericsson User" w:date="2024-04-08T13:13:00Z">
        <w:r>
          <w:t xml:space="preserve"> </w:t>
        </w:r>
      </w:ins>
      <w:ins w:id="41" w:author="Ericsson User" w:date="2024-04-08T13:15:00Z">
        <w:r w:rsidR="00910E14" w:rsidRPr="00910E14">
          <w:t>Solutions and standard impacts</w:t>
        </w:r>
      </w:ins>
    </w:p>
    <w:p w14:paraId="4B78408F" w14:textId="0DFD7A8F" w:rsidR="0067253B" w:rsidRDefault="00A7790E" w:rsidP="0067253B">
      <w:pPr>
        <w:rPr>
          <w:ins w:id="42" w:author="Ericsson User" w:date="2024-04-08T14:03:00Z"/>
        </w:rPr>
      </w:pPr>
      <w:ins w:id="43" w:author="Ericsson User" w:date="2024-04-08T14:01:00Z">
        <w:r>
          <w:t xml:space="preserve">When a </w:t>
        </w:r>
        <w:proofErr w:type="spellStart"/>
        <w:r>
          <w:t>gNB</w:t>
        </w:r>
      </w:ins>
      <w:proofErr w:type="spellEnd"/>
      <w:ins w:id="44" w:author="Ericsson User" w:date="2024-04-08T14:02:00Z">
        <w:r w:rsidRPr="00A7790E">
          <w:t>, e, g., gNB0,</w:t>
        </w:r>
      </w:ins>
      <w:ins w:id="45" w:author="Ericsson User" w:date="2024-04-08T13:31:00Z">
        <w:r w:rsidR="002E59EB">
          <w:t xml:space="preserve"> </w:t>
        </w:r>
      </w:ins>
      <w:ins w:id="46" w:author="Ericsson User" w:date="2024-04-08T13:32:00Z">
        <w:r w:rsidR="00AE59A9">
          <w:t>infers</w:t>
        </w:r>
      </w:ins>
      <w:ins w:id="47" w:author="Ericsson User" w:date="2024-04-08T13:31:00Z">
        <w:r w:rsidR="002E59EB">
          <w:t xml:space="preserve"> </w:t>
        </w:r>
      </w:ins>
      <w:ins w:id="48" w:author="Ericsson User" w:date="2024-04-08T14:01:00Z">
        <w:r>
          <w:t>a multi-</w:t>
        </w:r>
      </w:ins>
      <w:ins w:id="49" w:author="Ericsson User" w:date="2024-04-08T14:02:00Z">
        <w:r>
          <w:t>hop trajectory prediction, it</w:t>
        </w:r>
      </w:ins>
      <w:ins w:id="50" w:author="Ericsson User" w:date="2024-04-08T13:25:00Z">
        <w:r w:rsidR="00057A58">
          <w:t xml:space="preserve"> se</w:t>
        </w:r>
      </w:ins>
      <w:ins w:id="51" w:author="Ericsson User" w:date="2024-04-08T13:33:00Z">
        <w:r w:rsidR="001D3900">
          <w:t>nds</w:t>
        </w:r>
      </w:ins>
      <w:ins w:id="52" w:author="Ericsson User" w:date="2024-04-08T13:25:00Z">
        <w:r w:rsidR="00057A58">
          <w:t xml:space="preserve"> the prediction to </w:t>
        </w:r>
        <w:r w:rsidR="007C251C">
          <w:t xml:space="preserve">the next “hop” node, </w:t>
        </w:r>
      </w:ins>
      <w:ins w:id="53" w:author="Ericsson User" w:date="2024-04-08T13:34:00Z">
        <w:r w:rsidR="001D3900">
          <w:t>e</w:t>
        </w:r>
      </w:ins>
      <w:ins w:id="54" w:author="Ericsson User" w:date="2024-04-08T13:26:00Z">
        <w:r w:rsidR="003B637E">
          <w:t>.</w:t>
        </w:r>
      </w:ins>
      <w:ins w:id="55" w:author="Ericsson User" w:date="2024-04-08T13:35:00Z">
        <w:r w:rsidR="007A5C4E">
          <w:t>g</w:t>
        </w:r>
      </w:ins>
      <w:ins w:id="56" w:author="Ericsson User" w:date="2024-04-08T13:26:00Z">
        <w:r w:rsidR="003B637E">
          <w:t>., gNB1</w:t>
        </w:r>
      </w:ins>
      <w:ins w:id="57" w:author="Ericsson User" w:date="2024-04-08T13:35:00Z">
        <w:r w:rsidR="007A5C4E">
          <w:t>, which</w:t>
        </w:r>
      </w:ins>
      <w:ins w:id="58" w:author="Ericsson User" w:date="2024-04-08T14:02:00Z">
        <w:r>
          <w:t>,</w:t>
        </w:r>
      </w:ins>
      <w:ins w:id="59" w:author="Ericsson User" w:date="2024-04-08T13:35:00Z">
        <w:r w:rsidR="007A5C4E">
          <w:t xml:space="preserve"> upon receiving the prediction</w:t>
        </w:r>
      </w:ins>
      <w:ins w:id="60" w:author="Ericsson User" w:date="2024-04-08T14:02:00Z">
        <w:r>
          <w:t>,</w:t>
        </w:r>
      </w:ins>
      <w:ins w:id="61" w:author="Ericsson User" w:date="2024-04-08T13:35:00Z">
        <w:r w:rsidR="007A5C4E">
          <w:t xml:space="preserve"> may decide either to send the prediction to </w:t>
        </w:r>
      </w:ins>
      <w:ins w:id="62" w:author="Ericsson User" w:date="2024-04-08T13:36:00Z">
        <w:r w:rsidR="007A5C4E">
          <w:t xml:space="preserve">the next hop, or to discard it </w:t>
        </w:r>
      </w:ins>
      <w:ins w:id="63" w:author="Ericsson User" w:date="2024-04-08T14:03:00Z">
        <w:r>
          <w:t>and possibly infer a new trajectory</w:t>
        </w:r>
      </w:ins>
      <w:ins w:id="64" w:author="Ericsson User" w:date="2024-04-08T13:36:00Z">
        <w:r w:rsidR="00496E64">
          <w:t>.</w:t>
        </w:r>
      </w:ins>
      <w:ins w:id="65" w:author="Ericsson User" w:date="2024-04-08T13:44:00Z">
        <w:r w:rsidR="00E851F9">
          <w:t xml:space="preserve"> Th</w:t>
        </w:r>
        <w:r w:rsidR="003607C3">
          <w:t>is process is repeated by each subsequent “hop”</w:t>
        </w:r>
      </w:ins>
      <w:ins w:id="66" w:author="Ericsson User" w:date="2024-04-08T13:45:00Z">
        <w:r w:rsidR="003607C3">
          <w:t xml:space="preserve"> node </w:t>
        </w:r>
      </w:ins>
      <w:ins w:id="67" w:author="Ericsson User" w:date="2024-04-08T13:46:00Z">
        <w:r w:rsidR="00D638A4">
          <w:t xml:space="preserve">receiving the </w:t>
        </w:r>
      </w:ins>
      <w:ins w:id="68" w:author="Ericsson User" w:date="2024-04-08T13:47:00Z">
        <w:r w:rsidR="00D638A4">
          <w:t xml:space="preserve">prediction. </w:t>
        </w:r>
      </w:ins>
    </w:p>
    <w:p w14:paraId="14897FB9" w14:textId="1D9843D8" w:rsidR="00D1450D" w:rsidRDefault="00B547DE" w:rsidP="0067253B">
      <w:pPr>
        <w:rPr>
          <w:ins w:id="69" w:author="Ericsson User" w:date="2024-04-08T14:07:00Z"/>
        </w:rPr>
      </w:pPr>
      <w:ins w:id="70" w:author="Ericsson User" w:date="2024-04-08T14:04:00Z">
        <w:r>
          <w:t xml:space="preserve">When a </w:t>
        </w:r>
        <w:proofErr w:type="spellStart"/>
        <w:r>
          <w:t>gNB</w:t>
        </w:r>
        <w:proofErr w:type="spellEnd"/>
        <w:r>
          <w:t xml:space="preserve">, </w:t>
        </w:r>
        <w:proofErr w:type="gramStart"/>
        <w:r>
          <w:t>e.g.</w:t>
        </w:r>
        <w:proofErr w:type="gramEnd"/>
        <w:r>
          <w:t xml:space="preserve"> gNB0, requests a multi-hop UE trajectory that spans across multiple </w:t>
        </w:r>
        <w:proofErr w:type="spellStart"/>
        <w:r>
          <w:t>gNBs</w:t>
        </w:r>
        <w:proofErr w:type="spellEnd"/>
        <w:r>
          <w:t>,</w:t>
        </w:r>
      </w:ins>
      <w:ins w:id="71" w:author="Ericsson User" w:date="2024-04-08T14:05:00Z">
        <w:r>
          <w:t xml:space="preserve"> such request is made to the </w:t>
        </w:r>
        <w:r w:rsidR="00D22775">
          <w:t xml:space="preserve">next hop </w:t>
        </w:r>
        <w:proofErr w:type="spellStart"/>
        <w:r w:rsidR="00D22775">
          <w:t>gNB</w:t>
        </w:r>
        <w:proofErr w:type="spellEnd"/>
        <w:r w:rsidR="00D22775">
          <w:t xml:space="preserve">, e.g. gNB1. gNB1 will </w:t>
        </w:r>
        <w:proofErr w:type="spellStart"/>
        <w:r w:rsidR="00D22775">
          <w:t>teport</w:t>
        </w:r>
        <w:proofErr w:type="spellEnd"/>
        <w:r w:rsidR="00D22775">
          <w:t xml:space="preserve"> to gNB0 the UE trajectory while the UE was in coverage of gNB1 and until the point when the UE moved to a different </w:t>
        </w:r>
        <w:proofErr w:type="spellStart"/>
        <w:r w:rsidR="00D22775">
          <w:t>gNB</w:t>
        </w:r>
        <w:proofErr w:type="spellEnd"/>
        <w:r w:rsidR="00D22775">
          <w:t xml:space="preserve">, </w:t>
        </w:r>
        <w:proofErr w:type="gramStart"/>
        <w:r w:rsidR="00D22775">
          <w:t>e.g.</w:t>
        </w:r>
        <w:proofErr w:type="gramEnd"/>
        <w:r w:rsidR="00D22775">
          <w:t xml:space="preserve"> gNB2. gNB1 requests to gNB2 to signal </w:t>
        </w:r>
      </w:ins>
      <w:ins w:id="72" w:author="Ericsson User" w:date="2024-04-08T14:06:00Z">
        <w:r w:rsidR="00D22775">
          <w:t xml:space="preserve">back the measured UE trajectory while </w:t>
        </w:r>
        <w:proofErr w:type="spellStart"/>
        <w:r w:rsidR="00D22775">
          <w:t>th</w:t>
        </w:r>
        <w:proofErr w:type="spellEnd"/>
        <w:r w:rsidR="00D22775">
          <w:t xml:space="preserve"> </w:t>
        </w:r>
        <w:proofErr w:type="spellStart"/>
        <w:r w:rsidR="00D22775">
          <w:t>eUe</w:t>
        </w:r>
        <w:proofErr w:type="spellEnd"/>
        <w:r w:rsidR="00D22775">
          <w:t xml:space="preserve"> is in coverage of gNB2. Once gNB1 receives this information from gNB2 is signals it top gNB0. The process is repeated for further following hops.</w:t>
        </w:r>
      </w:ins>
    </w:p>
    <w:p w14:paraId="29843D32" w14:textId="40C76465" w:rsidR="00584F93" w:rsidRPr="0067253B" w:rsidRDefault="00394A29">
      <w:pPr>
        <w:rPr>
          <w:ins w:id="73" w:author="Ericsson User" w:date="2024-04-08T13:13:00Z"/>
        </w:rPr>
        <w:pPrChange w:id="74" w:author="Ericsson User" w:date="2024-04-08T14:09:00Z">
          <w:pPr>
            <w:pStyle w:val="Heading3"/>
            <w:numPr>
              <w:ilvl w:val="0"/>
              <w:numId w:val="0"/>
            </w:numPr>
            <w:tabs>
              <w:tab w:val="clear" w:pos="36pt"/>
            </w:tabs>
            <w:ind w:start="0pt" w:firstLine="0pt"/>
          </w:pPr>
        </w:pPrChange>
      </w:pPr>
      <w:ins w:id="75" w:author="Ericsson User" w:date="2024-04-08T14:07:00Z">
        <w:r>
          <w:t xml:space="preserve">In this way </w:t>
        </w:r>
        <w:r w:rsidRPr="00394A29">
          <w:t xml:space="preserve">gNB0 </w:t>
        </w:r>
        <w:proofErr w:type="gramStart"/>
        <w:r w:rsidRPr="00394A29">
          <w:t>is able to</w:t>
        </w:r>
        <w:proofErr w:type="gramEnd"/>
        <w:r w:rsidRPr="00394A29">
          <w:t xml:space="preserve"> receive, along the time, measured UE trajectories for the same UE, which come to gNB0 in chronological order from the </w:t>
        </w:r>
      </w:ins>
      <w:proofErr w:type="spellStart"/>
      <w:ins w:id="76" w:author="Ericsson User" w:date="2024-04-08T14:08:00Z">
        <w:r w:rsidR="00906910">
          <w:t>gNBs</w:t>
        </w:r>
      </w:ins>
      <w:proofErr w:type="spellEnd"/>
      <w:ins w:id="77" w:author="Ericsson User" w:date="2024-04-08T14:07:00Z">
        <w:r w:rsidRPr="00394A29">
          <w:t xml:space="preserve"> that served the UE. This enables gNB0 to collate an overall multi-hop measured trajectory for the UE.</w:t>
        </w:r>
      </w:ins>
      <w:ins w:id="78" w:author="Ericsson User" w:date="2024-04-08T13:39:00Z">
        <w:r w:rsidR="00C85E10">
          <w:t xml:space="preserve"> </w:t>
        </w:r>
      </w:ins>
    </w:p>
    <w:p w14:paraId="363FA50A" w14:textId="77777777" w:rsidR="00A6609A" w:rsidRPr="00BA4009" w:rsidRDefault="00A6609A">
      <w:pPr>
        <w:pPrChange w:id="79" w:author="Ericsson User" w:date="2024-04-08T13:01:00Z">
          <w:pPr>
            <w:pStyle w:val="Heading2"/>
            <w:numPr>
              <w:ilvl w:val="0"/>
              <w:numId w:val="0"/>
            </w:numPr>
            <w:tabs>
              <w:tab w:val="clear" w:pos="28.80pt"/>
            </w:tabs>
            <w:ind w:start="0pt" w:firstLine="0pt"/>
          </w:pPr>
        </w:pPrChange>
      </w:pPr>
    </w:p>
    <w:p w14:paraId="580B02F9" w14:textId="77777777" w:rsidR="006C2F07" w:rsidRPr="00E66766" w:rsidRDefault="006C2F07" w:rsidP="006C2F07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p w14:paraId="393D6A0D" w14:textId="77777777" w:rsidR="007D3779" w:rsidRPr="00BA4009" w:rsidRDefault="007D3779" w:rsidP="007D3779"/>
    <w:p w14:paraId="229647F6" w14:textId="77777777" w:rsidR="00FF6222" w:rsidRDefault="00FF6222" w:rsidP="002F6AB6">
      <w:pPr>
        <w:pStyle w:val="Reference"/>
        <w:numPr>
          <w:ilvl w:val="0"/>
          <w:numId w:val="0"/>
        </w:numPr>
        <w:rPr>
          <w:lang w:val="it-IT"/>
        </w:rPr>
      </w:pPr>
    </w:p>
    <w:sectPr w:rsidR="00FF6222" w:rsidSect="00410E8D">
      <w:pgSz w:w="595.30pt" w:h="841.90pt" w:code="9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64DB319D" w14:textId="77777777" w:rsidR="00547949" w:rsidRDefault="00547949" w:rsidP="00277AAD">
      <w:pPr>
        <w:spacing w:after="0pt"/>
      </w:pPr>
      <w:r>
        <w:separator/>
      </w:r>
    </w:p>
  </w:endnote>
  <w:endnote w:type="continuationSeparator" w:id="0">
    <w:p w14:paraId="7269DF55" w14:textId="77777777" w:rsidR="00547949" w:rsidRDefault="00547949" w:rsidP="00277AAD">
      <w:pPr>
        <w:spacing w:after="0pt"/>
      </w:pPr>
      <w:r>
        <w:continuationSeparator/>
      </w:r>
    </w:p>
  </w:endnote>
  <w:endnote w:type="continuationNotice" w:id="1">
    <w:p w14:paraId="4DEF5F3D" w14:textId="77777777" w:rsidR="00D56DC7" w:rsidRDefault="00D56DC7">
      <w:pPr>
        <w:spacing w:after="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72291A2B" w14:textId="77777777" w:rsidR="00547949" w:rsidRDefault="00547949" w:rsidP="00277AAD">
      <w:pPr>
        <w:spacing w:after="0pt"/>
      </w:pPr>
      <w:r>
        <w:separator/>
      </w:r>
    </w:p>
  </w:footnote>
  <w:footnote w:type="continuationSeparator" w:id="0">
    <w:p w14:paraId="326BDEFE" w14:textId="77777777" w:rsidR="00547949" w:rsidRDefault="00547949" w:rsidP="00277AAD">
      <w:pPr>
        <w:spacing w:after="0pt"/>
      </w:pPr>
      <w:r>
        <w:continuationSeparator/>
      </w:r>
    </w:p>
  </w:footnote>
  <w:footnote w:type="continuationNotice" w:id="1">
    <w:p w14:paraId="71620D3C" w14:textId="77777777" w:rsidR="00D56DC7" w:rsidRDefault="00D56DC7">
      <w:pPr>
        <w:spacing w:after="0pt"/>
      </w:pP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  <w:lvl w:ilvl="1" w:tplc="0809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809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809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809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809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809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809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809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2" w15:restartNumberingAfterBreak="0">
    <w:nsid w:val="0A6449E4"/>
    <w:multiLevelType w:val="hybridMultilevel"/>
    <w:tmpl w:val="B1EE9152"/>
    <w:lvl w:ilvl="0" w:tplc="0809000F">
      <w:start w:val="1"/>
      <w:numFmt w:val="decimal"/>
      <w:lvlText w:val="%1."/>
      <w:lvlJc w:val="start"/>
      <w:pPr>
        <w:ind w:start="64.90pt" w:hanging="36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ind w:start="82.90pt" w:hanging="18pt"/>
      </w:pPr>
    </w:lvl>
    <w:lvl w:ilvl="2" w:tplc="FFFFFFFF" w:tentative="1">
      <w:start w:val="1"/>
      <w:numFmt w:val="lowerRoman"/>
      <w:lvlText w:val="%3."/>
      <w:lvlJc w:val="end"/>
      <w:pPr>
        <w:ind w:start="118.90pt" w:hanging="9pt"/>
      </w:pPr>
    </w:lvl>
    <w:lvl w:ilvl="3" w:tplc="FFFFFFFF" w:tentative="1">
      <w:start w:val="1"/>
      <w:numFmt w:val="decimal"/>
      <w:lvlText w:val="%4."/>
      <w:lvlJc w:val="start"/>
      <w:pPr>
        <w:ind w:start="154.90pt" w:hanging="18pt"/>
      </w:pPr>
    </w:lvl>
    <w:lvl w:ilvl="4" w:tplc="FFFFFFFF" w:tentative="1">
      <w:start w:val="1"/>
      <w:numFmt w:val="lowerLetter"/>
      <w:lvlText w:val="%5."/>
      <w:lvlJc w:val="start"/>
      <w:pPr>
        <w:ind w:start="190.90pt" w:hanging="18pt"/>
      </w:pPr>
    </w:lvl>
    <w:lvl w:ilvl="5" w:tplc="FFFFFFFF" w:tentative="1">
      <w:start w:val="1"/>
      <w:numFmt w:val="lowerRoman"/>
      <w:lvlText w:val="%6."/>
      <w:lvlJc w:val="end"/>
      <w:pPr>
        <w:ind w:start="226.90pt" w:hanging="9pt"/>
      </w:pPr>
    </w:lvl>
    <w:lvl w:ilvl="6" w:tplc="FFFFFFFF" w:tentative="1">
      <w:start w:val="1"/>
      <w:numFmt w:val="decimal"/>
      <w:lvlText w:val="%7."/>
      <w:lvlJc w:val="start"/>
      <w:pPr>
        <w:ind w:start="262.90pt" w:hanging="18pt"/>
      </w:pPr>
    </w:lvl>
    <w:lvl w:ilvl="7" w:tplc="FFFFFFFF" w:tentative="1">
      <w:start w:val="1"/>
      <w:numFmt w:val="lowerLetter"/>
      <w:lvlText w:val="%8."/>
      <w:lvlJc w:val="start"/>
      <w:pPr>
        <w:ind w:start="298.90pt" w:hanging="18pt"/>
      </w:pPr>
    </w:lvl>
    <w:lvl w:ilvl="8" w:tplc="FFFFFFFF" w:tentative="1">
      <w:start w:val="1"/>
      <w:numFmt w:val="lowerRoman"/>
      <w:lvlText w:val="%9."/>
      <w:lvlJc w:val="end"/>
      <w:pPr>
        <w:ind w:start="334.90pt" w:hanging="9pt"/>
      </w:pPr>
    </w:lvl>
  </w:abstractNum>
  <w:abstractNum w:abstractNumId="3" w15:restartNumberingAfterBreak="0">
    <w:nsid w:val="1681194C"/>
    <w:multiLevelType w:val="hybridMultilevel"/>
    <w:tmpl w:val="C18C9A1C"/>
    <w:lvl w:ilvl="0" w:tplc="FC4ED2CE">
      <w:start w:val="1"/>
      <w:numFmt w:val="lowerRoman"/>
      <w:lvlText w:val="%1)"/>
      <w:lvlJc w:val="start"/>
      <w:pPr>
        <w:ind w:start="64.90pt" w:hanging="36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82.90pt" w:hanging="18pt"/>
      </w:pPr>
    </w:lvl>
    <w:lvl w:ilvl="2" w:tplc="0409001B" w:tentative="1">
      <w:start w:val="1"/>
      <w:numFmt w:val="lowerRoman"/>
      <w:lvlText w:val="%3."/>
      <w:lvlJc w:val="end"/>
      <w:pPr>
        <w:ind w:start="118.90pt" w:hanging="9pt"/>
      </w:pPr>
    </w:lvl>
    <w:lvl w:ilvl="3" w:tplc="0409000F" w:tentative="1">
      <w:start w:val="1"/>
      <w:numFmt w:val="decimal"/>
      <w:lvlText w:val="%4."/>
      <w:lvlJc w:val="start"/>
      <w:pPr>
        <w:ind w:start="154.90pt" w:hanging="18pt"/>
      </w:pPr>
    </w:lvl>
    <w:lvl w:ilvl="4" w:tplc="04090019" w:tentative="1">
      <w:start w:val="1"/>
      <w:numFmt w:val="lowerLetter"/>
      <w:lvlText w:val="%5."/>
      <w:lvlJc w:val="start"/>
      <w:pPr>
        <w:ind w:start="190.90pt" w:hanging="18pt"/>
      </w:pPr>
    </w:lvl>
    <w:lvl w:ilvl="5" w:tplc="0409001B" w:tentative="1">
      <w:start w:val="1"/>
      <w:numFmt w:val="lowerRoman"/>
      <w:lvlText w:val="%6."/>
      <w:lvlJc w:val="end"/>
      <w:pPr>
        <w:ind w:start="226.90pt" w:hanging="9pt"/>
      </w:pPr>
    </w:lvl>
    <w:lvl w:ilvl="6" w:tplc="0409000F" w:tentative="1">
      <w:start w:val="1"/>
      <w:numFmt w:val="decimal"/>
      <w:lvlText w:val="%7."/>
      <w:lvlJc w:val="start"/>
      <w:pPr>
        <w:ind w:start="262.90pt" w:hanging="18pt"/>
      </w:pPr>
    </w:lvl>
    <w:lvl w:ilvl="7" w:tplc="04090019" w:tentative="1">
      <w:start w:val="1"/>
      <w:numFmt w:val="lowerLetter"/>
      <w:lvlText w:val="%8."/>
      <w:lvlJc w:val="start"/>
      <w:pPr>
        <w:ind w:start="298.90pt" w:hanging="18pt"/>
      </w:pPr>
    </w:lvl>
    <w:lvl w:ilvl="8" w:tplc="0409001B" w:tentative="1">
      <w:start w:val="1"/>
      <w:numFmt w:val="lowerRoman"/>
      <w:lvlText w:val="%9."/>
      <w:lvlJc w:val="end"/>
      <w:pPr>
        <w:ind w:start="334.90pt" w:hanging="9pt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start"/>
      <w:pPr>
        <w:tabs>
          <w:tab w:val="num" w:pos="21.60pt"/>
        </w:tabs>
        <w:ind w:start="21.60pt" w:hanging="21.60pt"/>
      </w:pPr>
    </w:lvl>
    <w:lvl w:ilvl="1">
      <w:start w:val="1"/>
      <w:numFmt w:val="decimal"/>
      <w:pStyle w:val="Heading2"/>
      <w:lvlText w:val="%1.%2"/>
      <w:lvlJc w:val="start"/>
      <w:pPr>
        <w:tabs>
          <w:tab w:val="num" w:pos="28.80pt"/>
        </w:tabs>
        <w:ind w:start="28.80pt" w:hanging="28.80pt"/>
      </w:pPr>
    </w:lvl>
    <w:lvl w:ilvl="2">
      <w:start w:val="1"/>
      <w:numFmt w:val="decimal"/>
      <w:pStyle w:val="Heading3"/>
      <w:lvlText w:val="%1.%2.%3"/>
      <w:lvlJc w:val="start"/>
      <w:pPr>
        <w:tabs>
          <w:tab w:val="num" w:pos="36pt"/>
        </w:tabs>
        <w:ind w:start="36pt" w:hanging="36pt"/>
      </w:pPr>
    </w:lvl>
    <w:lvl w:ilvl="3">
      <w:start w:val="1"/>
      <w:numFmt w:val="decimal"/>
      <w:pStyle w:val="Heading4"/>
      <w:lvlText w:val="%1.%2.%3.%4"/>
      <w:lvlJc w:val="start"/>
      <w:pPr>
        <w:tabs>
          <w:tab w:val="num" w:pos="43.20pt"/>
        </w:tabs>
        <w:ind w:start="43.20pt" w:hanging="43.20pt"/>
      </w:pPr>
    </w:lvl>
    <w:lvl w:ilvl="4">
      <w:start w:val="1"/>
      <w:numFmt w:val="decimal"/>
      <w:pStyle w:val="Heading5"/>
      <w:lvlText w:val="%1.%2.%3.%4.%5"/>
      <w:lvlJc w:val="start"/>
      <w:pPr>
        <w:tabs>
          <w:tab w:val="num" w:pos="50.40pt"/>
        </w:tabs>
        <w:ind w:start="50.40pt" w:hanging="50.40pt"/>
      </w:pPr>
    </w:lvl>
    <w:lvl w:ilvl="5">
      <w:start w:val="1"/>
      <w:numFmt w:val="decimal"/>
      <w:pStyle w:val="Heading6"/>
      <w:lvlText w:val="%1.%2.%3.%4.%5.%6"/>
      <w:lvlJc w:val="start"/>
      <w:pPr>
        <w:tabs>
          <w:tab w:val="num" w:pos="57.60pt"/>
        </w:tabs>
        <w:ind w:start="57.60pt" w:hanging="57.60pt"/>
      </w:pPr>
    </w:lvl>
    <w:lvl w:ilvl="6">
      <w:start w:val="1"/>
      <w:numFmt w:val="decimal"/>
      <w:pStyle w:val="Heading7"/>
      <w:lvlText w:val="%1.%2.%3.%4.%5.%6.%7"/>
      <w:lvlJc w:val="start"/>
      <w:pPr>
        <w:tabs>
          <w:tab w:val="num" w:pos="64.80pt"/>
        </w:tabs>
        <w:ind w:start="64.80pt" w:hanging="64.80pt"/>
      </w:pPr>
    </w:lvl>
    <w:lvl w:ilvl="7">
      <w:start w:val="1"/>
      <w:numFmt w:val="decimal"/>
      <w:pStyle w:val="Heading8"/>
      <w:lvlText w:val="%1.%2.%3.%4.%5.%6.%7.%8"/>
      <w:lvlJc w:val="start"/>
      <w:pPr>
        <w:tabs>
          <w:tab w:val="num" w:pos="72pt"/>
        </w:tabs>
        <w:ind w:start="72pt" w:hanging="72pt"/>
      </w:pPr>
    </w:lvl>
    <w:lvl w:ilvl="8">
      <w:start w:val="1"/>
      <w:numFmt w:val="decimal"/>
      <w:pStyle w:val="Heading9"/>
      <w:lvlText w:val="%1.%2.%3.%4.%5.%6.%7.%8.%9"/>
      <w:lvlJc w:val="start"/>
      <w:pPr>
        <w:tabs>
          <w:tab w:val="num" w:pos="79.20pt"/>
        </w:tabs>
        <w:ind w:start="79.20pt" w:hanging="79.20pt"/>
      </w:p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2D5979AE"/>
    <w:multiLevelType w:val="multilevel"/>
    <w:tmpl w:val="DD8E249C"/>
    <w:lvl w:ilvl="0">
      <w:start w:val="1"/>
      <w:numFmt w:val="decimal"/>
      <w:lvlText w:val="%1."/>
      <w:lvlJc w:val="start"/>
      <w:pPr>
        <w:ind w:start="36pt" w:hanging="18pt"/>
      </w:pPr>
      <w:rPr>
        <w:rFonts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start"/>
      <w:pPr>
        <w:tabs>
          <w:tab w:val="num" w:pos="36pt"/>
        </w:tabs>
        <w:ind w:start="18pt" w:hanging="18pt"/>
      </w:pPr>
    </w:lvl>
    <w:lvl w:ilvl="1">
      <w:start w:val="1"/>
      <w:numFmt w:val="decimal"/>
      <w:lvlText w:val="%1.%2."/>
      <w:lvlJc w:val="start"/>
      <w:pPr>
        <w:tabs>
          <w:tab w:val="num" w:pos="72pt"/>
        </w:tabs>
        <w:ind w:start="39.60pt" w:hanging="21.60pt"/>
      </w:pPr>
    </w:lvl>
    <w:lvl w:ilvl="2">
      <w:start w:val="1"/>
      <w:numFmt w:val="decimal"/>
      <w:lvlText w:val="%1.%2.%3."/>
      <w:lvlJc w:val="start"/>
      <w:pPr>
        <w:tabs>
          <w:tab w:val="num" w:pos="108pt"/>
        </w:tabs>
        <w:ind w:start="61.20pt" w:hanging="25.20pt"/>
      </w:pPr>
    </w:lvl>
    <w:lvl w:ilvl="3">
      <w:start w:val="1"/>
      <w:numFmt w:val="decimal"/>
      <w:lvlText w:val="%1.%2.%3.%4."/>
      <w:lvlJc w:val="start"/>
      <w:pPr>
        <w:tabs>
          <w:tab w:val="num" w:pos="144pt"/>
        </w:tabs>
        <w:ind w:start="86.40pt" w:hanging="32.40pt"/>
      </w:pPr>
    </w:lvl>
    <w:lvl w:ilvl="4">
      <w:start w:val="1"/>
      <w:numFmt w:val="decimal"/>
      <w:lvlText w:val="%1.%2.%3.%4.%5."/>
      <w:lvlJc w:val="start"/>
      <w:pPr>
        <w:tabs>
          <w:tab w:val="num" w:pos="180pt"/>
        </w:tabs>
        <w:ind w:start="111.60pt" w:hanging="39.60pt"/>
      </w:pPr>
    </w:lvl>
    <w:lvl w:ilvl="5">
      <w:start w:val="1"/>
      <w:numFmt w:val="decimal"/>
      <w:lvlText w:val="%1.%2.%3.%4.%5.%6."/>
      <w:lvlJc w:val="start"/>
      <w:pPr>
        <w:tabs>
          <w:tab w:val="num" w:pos="216pt"/>
        </w:tabs>
        <w:ind w:start="136.80pt" w:hanging="46.80pt"/>
      </w:pPr>
    </w:lvl>
    <w:lvl w:ilvl="6">
      <w:start w:val="1"/>
      <w:numFmt w:val="decimal"/>
      <w:lvlText w:val="%1.%2.%3.%4.%5.%6.%7."/>
      <w:lvlJc w:val="start"/>
      <w:pPr>
        <w:tabs>
          <w:tab w:val="num" w:pos="252pt"/>
        </w:tabs>
        <w:ind w:start="162pt" w:hanging="54pt"/>
      </w:pPr>
    </w:lvl>
    <w:lvl w:ilvl="7">
      <w:start w:val="1"/>
      <w:numFmt w:val="decimal"/>
      <w:lvlText w:val="%1.%2.%3.%4.%5.%6.%7.%8."/>
      <w:lvlJc w:val="start"/>
      <w:pPr>
        <w:tabs>
          <w:tab w:val="num" w:pos="288pt"/>
        </w:tabs>
        <w:ind w:start="187.20pt" w:hanging="61.20pt"/>
      </w:pPr>
    </w:lvl>
    <w:lvl w:ilvl="8">
      <w:start w:val="1"/>
      <w:numFmt w:val="decimal"/>
      <w:lvlText w:val="%1.%2.%3.%4.%5.%6.%7.%8.%9."/>
      <w:lvlJc w:val="start"/>
      <w:pPr>
        <w:tabs>
          <w:tab w:val="num" w:pos="324pt"/>
        </w:tabs>
        <w:ind w:start="216pt" w:hanging="72pt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start"/>
      <w:pPr>
        <w:tabs>
          <w:tab w:val="num" w:pos="18pt"/>
        </w:tabs>
        <w:ind w:start="18pt" w:hanging="18pt"/>
      </w:pPr>
      <w:rPr>
        <w:rFonts w:ascii="Webdings" w:hAnsi="Webdings" w:hint="default"/>
      </w:r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start"/>
      <w:pPr>
        <w:tabs>
          <w:tab w:val="num" w:pos="28.35pt"/>
        </w:tabs>
        <w:ind w:start="28.35pt" w:hanging="28.35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1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start"/>
      <w:pPr>
        <w:tabs>
          <w:tab w:val="num" w:pos="108pt"/>
        </w:tabs>
        <w:ind w:start="0pt" w:firstLine="0pt"/>
      </w:pPr>
    </w:lvl>
    <w:lvl w:ilvl="1">
      <w:start w:val="1"/>
      <w:numFmt w:val="decimalZero"/>
      <w:isLgl/>
      <w:lvlText w:val="Section %1.%2"/>
      <w:lvlJc w:val="start"/>
      <w:pPr>
        <w:tabs>
          <w:tab w:val="num" w:pos="108pt"/>
        </w:tabs>
        <w:ind w:start="0pt" w:firstLine="0pt"/>
      </w:pPr>
    </w:lvl>
    <w:lvl w:ilvl="2">
      <w:start w:val="1"/>
      <w:numFmt w:val="lowerLetter"/>
      <w:lvlText w:val="(%3)"/>
      <w:lvlJc w:val="start"/>
      <w:pPr>
        <w:tabs>
          <w:tab w:val="num" w:pos="50.40pt"/>
        </w:tabs>
        <w:ind w:start="36pt" w:hanging="21.60pt"/>
      </w:pPr>
    </w:lvl>
    <w:lvl w:ilvl="3">
      <w:start w:val="1"/>
      <w:numFmt w:val="lowerRoman"/>
      <w:lvlText w:val="(%4)"/>
      <w:lvlJc w:val="end"/>
      <w:pPr>
        <w:tabs>
          <w:tab w:val="num" w:pos="43.20pt"/>
        </w:tabs>
        <w:ind w:start="43.20pt" w:hanging="7.20pt"/>
      </w:pPr>
    </w:lvl>
    <w:lvl w:ilvl="4">
      <w:start w:val="1"/>
      <w:numFmt w:val="decimal"/>
      <w:lvlText w:val="%5)"/>
      <w:lvlJc w:val="start"/>
      <w:pPr>
        <w:tabs>
          <w:tab w:val="num" w:pos="50.40pt"/>
        </w:tabs>
        <w:ind w:start="50.40pt" w:hanging="21.60pt"/>
      </w:pPr>
    </w:lvl>
    <w:lvl w:ilvl="5">
      <w:start w:val="1"/>
      <w:numFmt w:val="lowerLetter"/>
      <w:lvlText w:val="%6)"/>
      <w:lvlJc w:val="start"/>
      <w:pPr>
        <w:tabs>
          <w:tab w:val="num" w:pos="57.60pt"/>
        </w:tabs>
        <w:ind w:start="57.60pt" w:hanging="21.60pt"/>
      </w:pPr>
    </w:lvl>
    <w:lvl w:ilvl="6">
      <w:start w:val="1"/>
      <w:numFmt w:val="lowerRoman"/>
      <w:lvlText w:val="%7)"/>
      <w:lvlJc w:val="end"/>
      <w:pPr>
        <w:tabs>
          <w:tab w:val="num" w:pos="64.80pt"/>
        </w:tabs>
        <w:ind w:start="64.80pt" w:hanging="14.40pt"/>
      </w:pPr>
    </w:lvl>
    <w:lvl w:ilvl="7">
      <w:start w:val="1"/>
      <w:numFmt w:val="lowerLetter"/>
      <w:lvlText w:val="%8."/>
      <w:lvlJc w:val="start"/>
      <w:pPr>
        <w:tabs>
          <w:tab w:val="num" w:pos="72pt"/>
        </w:tabs>
        <w:ind w:start="72pt" w:hanging="21.60pt"/>
      </w:pPr>
    </w:lvl>
    <w:lvl w:ilvl="8">
      <w:start w:val="1"/>
      <w:numFmt w:val="lowerRoman"/>
      <w:lvlText w:val="%9."/>
      <w:lvlJc w:val="end"/>
      <w:pPr>
        <w:tabs>
          <w:tab w:val="num" w:pos="79.20pt"/>
        </w:tabs>
        <w:ind w:start="79.20pt" w:hanging="7.20pt"/>
      </w:pPr>
    </w:lvl>
  </w:abstractNum>
  <w:abstractNum w:abstractNumId="12" w15:restartNumberingAfterBreak="0">
    <w:nsid w:val="6EB97EAE"/>
    <w:multiLevelType w:val="multilevel"/>
    <w:tmpl w:val="BBFAF650"/>
    <w:lvl w:ilvl="0">
      <w:start w:val="1"/>
      <w:numFmt w:val="decimal"/>
      <w:lvlText w:val="%1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tabs>
          <w:tab w:val="num" w:pos="39.60pt"/>
        </w:tabs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tabs>
          <w:tab w:val="num" w:pos="61.20pt"/>
        </w:tabs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tabs>
          <w:tab w:val="num" w:pos="90pt"/>
        </w:tabs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tabs>
          <w:tab w:val="num" w:pos="126pt"/>
        </w:tabs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tabs>
          <w:tab w:val="num" w:pos="144pt"/>
        </w:tabs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tabs>
          <w:tab w:val="num" w:pos="180pt"/>
        </w:tabs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tabs>
          <w:tab w:val="num" w:pos="198pt"/>
        </w:tabs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tabs>
          <w:tab w:val="num" w:pos="234pt"/>
        </w:tabs>
        <w:ind w:start="216pt" w:hanging="72pt"/>
      </w:pPr>
      <w:rPr>
        <w:rFonts w:hint="default"/>
      </w:rPr>
    </w:lvl>
  </w:abstractNum>
  <w:abstractNum w:abstractNumId="13" w15:restartNumberingAfterBreak="0">
    <w:nsid w:val="6F40423B"/>
    <w:multiLevelType w:val="multilevel"/>
    <w:tmpl w:val="10141E84"/>
    <w:lvl w:ilvl="0">
      <w:start w:val="2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num w:numId="1" w16cid:durableId="361830114">
    <w:abstractNumId w:val="12"/>
  </w:num>
  <w:num w:numId="2" w16cid:durableId="527916955">
    <w:abstractNumId w:val="1"/>
  </w:num>
  <w:num w:numId="3" w16cid:durableId="443110307">
    <w:abstractNumId w:val="4"/>
  </w:num>
  <w:num w:numId="4" w16cid:durableId="1702432300">
    <w:abstractNumId w:val="11"/>
  </w:num>
  <w:num w:numId="5" w16cid:durableId="1485122160">
    <w:abstractNumId w:val="5"/>
  </w:num>
  <w:num w:numId="6" w16cid:durableId="983587164">
    <w:abstractNumId w:val="8"/>
  </w:num>
  <w:num w:numId="7" w16cid:durableId="1500341464">
    <w:abstractNumId w:val="10"/>
  </w:num>
  <w:num w:numId="8" w16cid:durableId="242371572">
    <w:abstractNumId w:val="6"/>
  </w:num>
  <w:num w:numId="9" w16cid:durableId="515391535">
    <w:abstractNumId w:val="13"/>
  </w:num>
  <w:num w:numId="10" w16cid:durableId="1501500556">
    <w:abstractNumId w:val="3"/>
  </w:num>
  <w:num w:numId="11" w16cid:durableId="1524708631">
    <w:abstractNumId w:val="7"/>
  </w:num>
  <w:num w:numId="12" w16cid:durableId="2049867746">
    <w:abstractNumId w:val="2"/>
  </w:num>
  <w:num w:numId="13" w16cid:durableId="1369335057">
    <w:abstractNumId w:val="0"/>
  </w:num>
  <w:num w:numId="14" w16cid:durableId="176119595">
    <w:abstractNumId w:val="9"/>
  </w:num>
</w:numbering>
</file>

<file path=word/people.xml><?xml version="1.0" encoding="utf-8"?>
<w15:peopl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%"/>
  <w:doNotDisplayPageBoundaries/>
  <w:proofState w:spelling="clean"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1A37"/>
    <w:rsid w:val="0002553F"/>
    <w:rsid w:val="000260D1"/>
    <w:rsid w:val="0005195B"/>
    <w:rsid w:val="000528B9"/>
    <w:rsid w:val="00055A53"/>
    <w:rsid w:val="000578D2"/>
    <w:rsid w:val="00057A58"/>
    <w:rsid w:val="00060102"/>
    <w:rsid w:val="00066AC0"/>
    <w:rsid w:val="00067BC0"/>
    <w:rsid w:val="000713E2"/>
    <w:rsid w:val="00077187"/>
    <w:rsid w:val="0008012E"/>
    <w:rsid w:val="000814D0"/>
    <w:rsid w:val="000A6ED3"/>
    <w:rsid w:val="000A6F7B"/>
    <w:rsid w:val="000B5E68"/>
    <w:rsid w:val="000C0578"/>
    <w:rsid w:val="000C2927"/>
    <w:rsid w:val="000C32B8"/>
    <w:rsid w:val="000C5230"/>
    <w:rsid w:val="000C6EA1"/>
    <w:rsid w:val="000D59D7"/>
    <w:rsid w:val="000E17BC"/>
    <w:rsid w:val="000E1E27"/>
    <w:rsid w:val="000E51FE"/>
    <w:rsid w:val="000E544C"/>
    <w:rsid w:val="000E56DC"/>
    <w:rsid w:val="000F1B6D"/>
    <w:rsid w:val="000F2E88"/>
    <w:rsid w:val="000F719D"/>
    <w:rsid w:val="00100216"/>
    <w:rsid w:val="0010098C"/>
    <w:rsid w:val="00103FD0"/>
    <w:rsid w:val="00106C06"/>
    <w:rsid w:val="00112C33"/>
    <w:rsid w:val="00115948"/>
    <w:rsid w:val="00116125"/>
    <w:rsid w:val="00117F47"/>
    <w:rsid w:val="0012088C"/>
    <w:rsid w:val="001209FE"/>
    <w:rsid w:val="00120F8D"/>
    <w:rsid w:val="0013001D"/>
    <w:rsid w:val="00131678"/>
    <w:rsid w:val="00134292"/>
    <w:rsid w:val="001358F3"/>
    <w:rsid w:val="0013631C"/>
    <w:rsid w:val="00140CF2"/>
    <w:rsid w:val="0014525B"/>
    <w:rsid w:val="001453C1"/>
    <w:rsid w:val="00147828"/>
    <w:rsid w:val="0015307F"/>
    <w:rsid w:val="00153462"/>
    <w:rsid w:val="00153656"/>
    <w:rsid w:val="00156ADA"/>
    <w:rsid w:val="00161555"/>
    <w:rsid w:val="00173415"/>
    <w:rsid w:val="001824D7"/>
    <w:rsid w:val="00183D29"/>
    <w:rsid w:val="001920C1"/>
    <w:rsid w:val="001A2D65"/>
    <w:rsid w:val="001A3ACD"/>
    <w:rsid w:val="001A64E9"/>
    <w:rsid w:val="001C1439"/>
    <w:rsid w:val="001C5254"/>
    <w:rsid w:val="001D3900"/>
    <w:rsid w:val="001D45D6"/>
    <w:rsid w:val="001E5D9B"/>
    <w:rsid w:val="001F272C"/>
    <w:rsid w:val="001F39CD"/>
    <w:rsid w:val="00200DA4"/>
    <w:rsid w:val="00210DE0"/>
    <w:rsid w:val="0021752F"/>
    <w:rsid w:val="00225BDF"/>
    <w:rsid w:val="00250B34"/>
    <w:rsid w:val="00254977"/>
    <w:rsid w:val="00260842"/>
    <w:rsid w:val="00266D88"/>
    <w:rsid w:val="00272F14"/>
    <w:rsid w:val="00275310"/>
    <w:rsid w:val="00277AAD"/>
    <w:rsid w:val="002803FE"/>
    <w:rsid w:val="00290CB0"/>
    <w:rsid w:val="00291929"/>
    <w:rsid w:val="002B11A0"/>
    <w:rsid w:val="002B3029"/>
    <w:rsid w:val="002B4484"/>
    <w:rsid w:val="002C777A"/>
    <w:rsid w:val="002D2750"/>
    <w:rsid w:val="002E3CCF"/>
    <w:rsid w:val="002E59EB"/>
    <w:rsid w:val="002E5EF5"/>
    <w:rsid w:val="002F355F"/>
    <w:rsid w:val="002F6AB6"/>
    <w:rsid w:val="00302688"/>
    <w:rsid w:val="00304EB8"/>
    <w:rsid w:val="00305E36"/>
    <w:rsid w:val="00312032"/>
    <w:rsid w:val="0031621C"/>
    <w:rsid w:val="00320EC5"/>
    <w:rsid w:val="00327D85"/>
    <w:rsid w:val="00332F69"/>
    <w:rsid w:val="003344F3"/>
    <w:rsid w:val="0033471D"/>
    <w:rsid w:val="00343631"/>
    <w:rsid w:val="00357E9E"/>
    <w:rsid w:val="003607C3"/>
    <w:rsid w:val="003634A1"/>
    <w:rsid w:val="00363577"/>
    <w:rsid w:val="00366BF9"/>
    <w:rsid w:val="00373AE9"/>
    <w:rsid w:val="0037575E"/>
    <w:rsid w:val="00377B1F"/>
    <w:rsid w:val="003831A6"/>
    <w:rsid w:val="003901E7"/>
    <w:rsid w:val="003916BA"/>
    <w:rsid w:val="00393F48"/>
    <w:rsid w:val="00394A29"/>
    <w:rsid w:val="003A5F2E"/>
    <w:rsid w:val="003A79AB"/>
    <w:rsid w:val="003B163E"/>
    <w:rsid w:val="003B3DEA"/>
    <w:rsid w:val="003B637E"/>
    <w:rsid w:val="003C3816"/>
    <w:rsid w:val="003C5A82"/>
    <w:rsid w:val="003C7BDA"/>
    <w:rsid w:val="003D3A36"/>
    <w:rsid w:val="003D40DA"/>
    <w:rsid w:val="003D577F"/>
    <w:rsid w:val="003E07A6"/>
    <w:rsid w:val="003E0AF6"/>
    <w:rsid w:val="003E5D94"/>
    <w:rsid w:val="003E7BA9"/>
    <w:rsid w:val="003F026C"/>
    <w:rsid w:val="003F0CD3"/>
    <w:rsid w:val="0040511A"/>
    <w:rsid w:val="00406B88"/>
    <w:rsid w:val="0040799E"/>
    <w:rsid w:val="00410E8D"/>
    <w:rsid w:val="00415FA4"/>
    <w:rsid w:val="0041622B"/>
    <w:rsid w:val="0042082E"/>
    <w:rsid w:val="004352B1"/>
    <w:rsid w:val="004356B5"/>
    <w:rsid w:val="00443C3B"/>
    <w:rsid w:val="00455837"/>
    <w:rsid w:val="00456423"/>
    <w:rsid w:val="00462FCA"/>
    <w:rsid w:val="004668CB"/>
    <w:rsid w:val="00473922"/>
    <w:rsid w:val="004769BB"/>
    <w:rsid w:val="00481C6D"/>
    <w:rsid w:val="004840CD"/>
    <w:rsid w:val="00487384"/>
    <w:rsid w:val="004901C7"/>
    <w:rsid w:val="00492325"/>
    <w:rsid w:val="00493518"/>
    <w:rsid w:val="004958B6"/>
    <w:rsid w:val="00496E64"/>
    <w:rsid w:val="004B79FA"/>
    <w:rsid w:val="004C286C"/>
    <w:rsid w:val="004C396C"/>
    <w:rsid w:val="004F1A79"/>
    <w:rsid w:val="004F42FB"/>
    <w:rsid w:val="00502083"/>
    <w:rsid w:val="005050AE"/>
    <w:rsid w:val="00510B19"/>
    <w:rsid w:val="0051108C"/>
    <w:rsid w:val="005147D7"/>
    <w:rsid w:val="0051561C"/>
    <w:rsid w:val="005212AB"/>
    <w:rsid w:val="00521B86"/>
    <w:rsid w:val="00527F2B"/>
    <w:rsid w:val="0053761B"/>
    <w:rsid w:val="00537F43"/>
    <w:rsid w:val="00540CDD"/>
    <w:rsid w:val="0054230C"/>
    <w:rsid w:val="00547949"/>
    <w:rsid w:val="00551443"/>
    <w:rsid w:val="00552672"/>
    <w:rsid w:val="00552D9D"/>
    <w:rsid w:val="005549B8"/>
    <w:rsid w:val="00556425"/>
    <w:rsid w:val="00556465"/>
    <w:rsid w:val="00561E95"/>
    <w:rsid w:val="00563677"/>
    <w:rsid w:val="00565F98"/>
    <w:rsid w:val="0057105C"/>
    <w:rsid w:val="0058029F"/>
    <w:rsid w:val="005809F6"/>
    <w:rsid w:val="00584F93"/>
    <w:rsid w:val="00585A8F"/>
    <w:rsid w:val="00585DED"/>
    <w:rsid w:val="00587674"/>
    <w:rsid w:val="00587BFF"/>
    <w:rsid w:val="005A3E5F"/>
    <w:rsid w:val="005B43FF"/>
    <w:rsid w:val="005C392A"/>
    <w:rsid w:val="005C43AF"/>
    <w:rsid w:val="005C473A"/>
    <w:rsid w:val="005C716B"/>
    <w:rsid w:val="005C789E"/>
    <w:rsid w:val="005D1C86"/>
    <w:rsid w:val="005D218A"/>
    <w:rsid w:val="005D48A1"/>
    <w:rsid w:val="005D52A8"/>
    <w:rsid w:val="005D7A30"/>
    <w:rsid w:val="005E1768"/>
    <w:rsid w:val="005E1F6B"/>
    <w:rsid w:val="005F50CF"/>
    <w:rsid w:val="005F5D98"/>
    <w:rsid w:val="005F5E75"/>
    <w:rsid w:val="00601EA7"/>
    <w:rsid w:val="006040BD"/>
    <w:rsid w:val="00605B9B"/>
    <w:rsid w:val="00611AAC"/>
    <w:rsid w:val="0061454E"/>
    <w:rsid w:val="0061676B"/>
    <w:rsid w:val="006171CF"/>
    <w:rsid w:val="00620240"/>
    <w:rsid w:val="00622627"/>
    <w:rsid w:val="00624E1D"/>
    <w:rsid w:val="00627A2C"/>
    <w:rsid w:val="00635434"/>
    <w:rsid w:val="00642B9A"/>
    <w:rsid w:val="00645E21"/>
    <w:rsid w:val="00652374"/>
    <w:rsid w:val="006535DD"/>
    <w:rsid w:val="00653B0D"/>
    <w:rsid w:val="00665E70"/>
    <w:rsid w:val="00667C30"/>
    <w:rsid w:val="0067253B"/>
    <w:rsid w:val="0068504C"/>
    <w:rsid w:val="0068589F"/>
    <w:rsid w:val="00686393"/>
    <w:rsid w:val="00690688"/>
    <w:rsid w:val="006A264B"/>
    <w:rsid w:val="006A3A54"/>
    <w:rsid w:val="006A5E3A"/>
    <w:rsid w:val="006B3360"/>
    <w:rsid w:val="006B3F0B"/>
    <w:rsid w:val="006C0B43"/>
    <w:rsid w:val="006C2F07"/>
    <w:rsid w:val="006C4F90"/>
    <w:rsid w:val="006C5513"/>
    <w:rsid w:val="006D1688"/>
    <w:rsid w:val="006D1C53"/>
    <w:rsid w:val="006D1CC4"/>
    <w:rsid w:val="006D3CD1"/>
    <w:rsid w:val="006D6959"/>
    <w:rsid w:val="006D756B"/>
    <w:rsid w:val="006D774A"/>
    <w:rsid w:val="006D7B9F"/>
    <w:rsid w:val="006E26F8"/>
    <w:rsid w:val="006E48D6"/>
    <w:rsid w:val="006F1923"/>
    <w:rsid w:val="006F60A7"/>
    <w:rsid w:val="006F68D9"/>
    <w:rsid w:val="007132C1"/>
    <w:rsid w:val="00717615"/>
    <w:rsid w:val="00721E4E"/>
    <w:rsid w:val="0073723F"/>
    <w:rsid w:val="0074094A"/>
    <w:rsid w:val="00745D8B"/>
    <w:rsid w:val="00750281"/>
    <w:rsid w:val="00752444"/>
    <w:rsid w:val="00752A17"/>
    <w:rsid w:val="007553B7"/>
    <w:rsid w:val="007557C8"/>
    <w:rsid w:val="007576A7"/>
    <w:rsid w:val="00761D18"/>
    <w:rsid w:val="00762577"/>
    <w:rsid w:val="007651D0"/>
    <w:rsid w:val="00772EA4"/>
    <w:rsid w:val="00774397"/>
    <w:rsid w:val="007751F7"/>
    <w:rsid w:val="007867A5"/>
    <w:rsid w:val="007871A4"/>
    <w:rsid w:val="007872E3"/>
    <w:rsid w:val="0079044E"/>
    <w:rsid w:val="007920AC"/>
    <w:rsid w:val="007A5C4E"/>
    <w:rsid w:val="007B56DB"/>
    <w:rsid w:val="007C0300"/>
    <w:rsid w:val="007C08D4"/>
    <w:rsid w:val="007C1FCF"/>
    <w:rsid w:val="007C251C"/>
    <w:rsid w:val="007C421B"/>
    <w:rsid w:val="007C5560"/>
    <w:rsid w:val="007C6FC0"/>
    <w:rsid w:val="007D3779"/>
    <w:rsid w:val="007D6512"/>
    <w:rsid w:val="007E066B"/>
    <w:rsid w:val="007E127A"/>
    <w:rsid w:val="007E26A6"/>
    <w:rsid w:val="007F59E0"/>
    <w:rsid w:val="007F5E1C"/>
    <w:rsid w:val="007F6408"/>
    <w:rsid w:val="00806B41"/>
    <w:rsid w:val="00807936"/>
    <w:rsid w:val="008115DB"/>
    <w:rsid w:val="00826896"/>
    <w:rsid w:val="0083276C"/>
    <w:rsid w:val="00832F4E"/>
    <w:rsid w:val="00842093"/>
    <w:rsid w:val="008429E1"/>
    <w:rsid w:val="00846A3D"/>
    <w:rsid w:val="008503A2"/>
    <w:rsid w:val="00850F0A"/>
    <w:rsid w:val="00852452"/>
    <w:rsid w:val="008548DF"/>
    <w:rsid w:val="00856D45"/>
    <w:rsid w:val="008641BF"/>
    <w:rsid w:val="00864C51"/>
    <w:rsid w:val="00871B8C"/>
    <w:rsid w:val="00873C9E"/>
    <w:rsid w:val="008A1390"/>
    <w:rsid w:val="008B2E97"/>
    <w:rsid w:val="008D116E"/>
    <w:rsid w:val="008D3FB0"/>
    <w:rsid w:val="008D4494"/>
    <w:rsid w:val="008D5EE7"/>
    <w:rsid w:val="008E4C0B"/>
    <w:rsid w:val="008E5AD5"/>
    <w:rsid w:val="008E7F33"/>
    <w:rsid w:val="008F41B8"/>
    <w:rsid w:val="008F7E83"/>
    <w:rsid w:val="009010D4"/>
    <w:rsid w:val="00902756"/>
    <w:rsid w:val="00906910"/>
    <w:rsid w:val="00910E14"/>
    <w:rsid w:val="00915158"/>
    <w:rsid w:val="00924B11"/>
    <w:rsid w:val="009257E4"/>
    <w:rsid w:val="00930EE4"/>
    <w:rsid w:val="0093232C"/>
    <w:rsid w:val="00932A6D"/>
    <w:rsid w:val="00933FC9"/>
    <w:rsid w:val="0094008D"/>
    <w:rsid w:val="00942214"/>
    <w:rsid w:val="0094275D"/>
    <w:rsid w:val="00946939"/>
    <w:rsid w:val="00952251"/>
    <w:rsid w:val="00954FA4"/>
    <w:rsid w:val="00955CF1"/>
    <w:rsid w:val="009617F8"/>
    <w:rsid w:val="0097382B"/>
    <w:rsid w:val="009738B3"/>
    <w:rsid w:val="00981CB7"/>
    <w:rsid w:val="009835DF"/>
    <w:rsid w:val="00985323"/>
    <w:rsid w:val="00987B86"/>
    <w:rsid w:val="00992838"/>
    <w:rsid w:val="00993B41"/>
    <w:rsid w:val="00993E95"/>
    <w:rsid w:val="009A1130"/>
    <w:rsid w:val="009A1607"/>
    <w:rsid w:val="009B0B09"/>
    <w:rsid w:val="009B7070"/>
    <w:rsid w:val="009B7077"/>
    <w:rsid w:val="009C0295"/>
    <w:rsid w:val="009C1574"/>
    <w:rsid w:val="009C22D1"/>
    <w:rsid w:val="009C289E"/>
    <w:rsid w:val="009D2A4D"/>
    <w:rsid w:val="009D54BA"/>
    <w:rsid w:val="009E1EB8"/>
    <w:rsid w:val="009E1EBC"/>
    <w:rsid w:val="009F1385"/>
    <w:rsid w:val="009F523A"/>
    <w:rsid w:val="009F6E28"/>
    <w:rsid w:val="00A01ECB"/>
    <w:rsid w:val="00A11EEB"/>
    <w:rsid w:val="00A14BB0"/>
    <w:rsid w:val="00A23B16"/>
    <w:rsid w:val="00A260C0"/>
    <w:rsid w:val="00A35007"/>
    <w:rsid w:val="00A36CD6"/>
    <w:rsid w:val="00A40685"/>
    <w:rsid w:val="00A4187A"/>
    <w:rsid w:val="00A443E2"/>
    <w:rsid w:val="00A44567"/>
    <w:rsid w:val="00A50945"/>
    <w:rsid w:val="00A52E1F"/>
    <w:rsid w:val="00A534E4"/>
    <w:rsid w:val="00A5395E"/>
    <w:rsid w:val="00A57D12"/>
    <w:rsid w:val="00A6609A"/>
    <w:rsid w:val="00A679AC"/>
    <w:rsid w:val="00A72DBD"/>
    <w:rsid w:val="00A7790E"/>
    <w:rsid w:val="00A806AF"/>
    <w:rsid w:val="00A80D2A"/>
    <w:rsid w:val="00A83A46"/>
    <w:rsid w:val="00A87541"/>
    <w:rsid w:val="00A90962"/>
    <w:rsid w:val="00A91DDA"/>
    <w:rsid w:val="00A967CC"/>
    <w:rsid w:val="00AA03F2"/>
    <w:rsid w:val="00AA6C65"/>
    <w:rsid w:val="00AB7344"/>
    <w:rsid w:val="00AD2F6C"/>
    <w:rsid w:val="00AD3999"/>
    <w:rsid w:val="00AD564D"/>
    <w:rsid w:val="00AE090F"/>
    <w:rsid w:val="00AE592F"/>
    <w:rsid w:val="00AE59A9"/>
    <w:rsid w:val="00AE7B7A"/>
    <w:rsid w:val="00AE7FDE"/>
    <w:rsid w:val="00B06620"/>
    <w:rsid w:val="00B210B9"/>
    <w:rsid w:val="00B2349E"/>
    <w:rsid w:val="00B302D6"/>
    <w:rsid w:val="00B3766A"/>
    <w:rsid w:val="00B45F5C"/>
    <w:rsid w:val="00B47036"/>
    <w:rsid w:val="00B54620"/>
    <w:rsid w:val="00B547DE"/>
    <w:rsid w:val="00B65DA5"/>
    <w:rsid w:val="00B75C4A"/>
    <w:rsid w:val="00B872F4"/>
    <w:rsid w:val="00B917AD"/>
    <w:rsid w:val="00BA4009"/>
    <w:rsid w:val="00BA6190"/>
    <w:rsid w:val="00BB6C26"/>
    <w:rsid w:val="00BC0EF9"/>
    <w:rsid w:val="00BC0F5F"/>
    <w:rsid w:val="00BC4450"/>
    <w:rsid w:val="00BE195D"/>
    <w:rsid w:val="00BE3FBE"/>
    <w:rsid w:val="00BE49C1"/>
    <w:rsid w:val="00BE70CC"/>
    <w:rsid w:val="00BF32A0"/>
    <w:rsid w:val="00BF3C14"/>
    <w:rsid w:val="00BF642F"/>
    <w:rsid w:val="00C05890"/>
    <w:rsid w:val="00C13033"/>
    <w:rsid w:val="00C16184"/>
    <w:rsid w:val="00C33034"/>
    <w:rsid w:val="00C33678"/>
    <w:rsid w:val="00C40517"/>
    <w:rsid w:val="00C43944"/>
    <w:rsid w:val="00C6301F"/>
    <w:rsid w:val="00C670AB"/>
    <w:rsid w:val="00C819E0"/>
    <w:rsid w:val="00C82EC5"/>
    <w:rsid w:val="00C8364D"/>
    <w:rsid w:val="00C85E10"/>
    <w:rsid w:val="00C928FE"/>
    <w:rsid w:val="00C95162"/>
    <w:rsid w:val="00C963B9"/>
    <w:rsid w:val="00CA2231"/>
    <w:rsid w:val="00CB0BCF"/>
    <w:rsid w:val="00CB241E"/>
    <w:rsid w:val="00CB268B"/>
    <w:rsid w:val="00CB31B2"/>
    <w:rsid w:val="00CB47C2"/>
    <w:rsid w:val="00CB6B8E"/>
    <w:rsid w:val="00CB7B03"/>
    <w:rsid w:val="00CD4739"/>
    <w:rsid w:val="00CF16E8"/>
    <w:rsid w:val="00CF6F12"/>
    <w:rsid w:val="00CF79C3"/>
    <w:rsid w:val="00D03E27"/>
    <w:rsid w:val="00D07BAC"/>
    <w:rsid w:val="00D10226"/>
    <w:rsid w:val="00D1108A"/>
    <w:rsid w:val="00D1450D"/>
    <w:rsid w:val="00D21F1F"/>
    <w:rsid w:val="00D22775"/>
    <w:rsid w:val="00D22EEE"/>
    <w:rsid w:val="00D26FFC"/>
    <w:rsid w:val="00D435DD"/>
    <w:rsid w:val="00D44844"/>
    <w:rsid w:val="00D4656C"/>
    <w:rsid w:val="00D46A0C"/>
    <w:rsid w:val="00D46A5B"/>
    <w:rsid w:val="00D47B89"/>
    <w:rsid w:val="00D507B8"/>
    <w:rsid w:val="00D55C28"/>
    <w:rsid w:val="00D56DC7"/>
    <w:rsid w:val="00D57802"/>
    <w:rsid w:val="00D6027D"/>
    <w:rsid w:val="00D6155A"/>
    <w:rsid w:val="00D638A4"/>
    <w:rsid w:val="00D71762"/>
    <w:rsid w:val="00D72D4D"/>
    <w:rsid w:val="00D77162"/>
    <w:rsid w:val="00D90AFD"/>
    <w:rsid w:val="00DA5E21"/>
    <w:rsid w:val="00DB0430"/>
    <w:rsid w:val="00DB0EFC"/>
    <w:rsid w:val="00DB7AB3"/>
    <w:rsid w:val="00DC078D"/>
    <w:rsid w:val="00DC4196"/>
    <w:rsid w:val="00DD0EFA"/>
    <w:rsid w:val="00DE235B"/>
    <w:rsid w:val="00DE4290"/>
    <w:rsid w:val="00DF0755"/>
    <w:rsid w:val="00DF4B91"/>
    <w:rsid w:val="00DF6CF6"/>
    <w:rsid w:val="00E02573"/>
    <w:rsid w:val="00E071DC"/>
    <w:rsid w:val="00E101B8"/>
    <w:rsid w:val="00E136A8"/>
    <w:rsid w:val="00E164F8"/>
    <w:rsid w:val="00E23127"/>
    <w:rsid w:val="00E24ACF"/>
    <w:rsid w:val="00E250A8"/>
    <w:rsid w:val="00E25DDE"/>
    <w:rsid w:val="00E31300"/>
    <w:rsid w:val="00E4378E"/>
    <w:rsid w:val="00E43FE6"/>
    <w:rsid w:val="00E45140"/>
    <w:rsid w:val="00E46E40"/>
    <w:rsid w:val="00E5190B"/>
    <w:rsid w:val="00E60DC9"/>
    <w:rsid w:val="00E62CE8"/>
    <w:rsid w:val="00E65D19"/>
    <w:rsid w:val="00E6710C"/>
    <w:rsid w:val="00E76FFC"/>
    <w:rsid w:val="00E851F9"/>
    <w:rsid w:val="00E85EE1"/>
    <w:rsid w:val="00E9662B"/>
    <w:rsid w:val="00EA636C"/>
    <w:rsid w:val="00EB3705"/>
    <w:rsid w:val="00EB3D12"/>
    <w:rsid w:val="00EB40FC"/>
    <w:rsid w:val="00EB7FFD"/>
    <w:rsid w:val="00EC1807"/>
    <w:rsid w:val="00EC2726"/>
    <w:rsid w:val="00ED1CC8"/>
    <w:rsid w:val="00ED31AB"/>
    <w:rsid w:val="00ED61CF"/>
    <w:rsid w:val="00ED67FC"/>
    <w:rsid w:val="00ED72F7"/>
    <w:rsid w:val="00EE28EC"/>
    <w:rsid w:val="00EE4815"/>
    <w:rsid w:val="00EE6A08"/>
    <w:rsid w:val="00EF53CD"/>
    <w:rsid w:val="00EF6E6A"/>
    <w:rsid w:val="00F00053"/>
    <w:rsid w:val="00F0796E"/>
    <w:rsid w:val="00F1374C"/>
    <w:rsid w:val="00F172AF"/>
    <w:rsid w:val="00F241E2"/>
    <w:rsid w:val="00F24F4C"/>
    <w:rsid w:val="00F321B0"/>
    <w:rsid w:val="00F32D4F"/>
    <w:rsid w:val="00F34EC5"/>
    <w:rsid w:val="00F45D22"/>
    <w:rsid w:val="00F4619F"/>
    <w:rsid w:val="00F5371A"/>
    <w:rsid w:val="00F57734"/>
    <w:rsid w:val="00F6580A"/>
    <w:rsid w:val="00F726FA"/>
    <w:rsid w:val="00F75FAF"/>
    <w:rsid w:val="00F82CBA"/>
    <w:rsid w:val="00F90D5C"/>
    <w:rsid w:val="00F95A9D"/>
    <w:rsid w:val="00FA3288"/>
    <w:rsid w:val="00FB031B"/>
    <w:rsid w:val="00FB2D53"/>
    <w:rsid w:val="00FC304E"/>
    <w:rsid w:val="00FC379B"/>
    <w:rsid w:val="00FD0690"/>
    <w:rsid w:val="00FD0FD7"/>
    <w:rsid w:val="00FD4706"/>
    <w:rsid w:val="00FD4900"/>
    <w:rsid w:val="00FD5CB3"/>
    <w:rsid w:val="00FE2AEC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42CC58B"/>
  <w15:chartTrackingRefBased/>
  <w15:docId w15:val="{983514FD-2D8A-4FDC-8FD0-4AFC28E5870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6pt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18pt" w:after="9pt"/>
      <w:ind w:start="21.55pt" w:hanging="21.55pt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9pt"/>
      <w:ind w:start="28.90pt" w:hanging="28.90p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6pt" w:after="3pt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12pt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12pt" w:after="3pt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12pt" w:after="3pt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12pt" w:after="3pt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12pt" w:after="3pt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start" w:pos="85.05pt"/>
        <w:tab w:val="end" w:pos="481.95pt"/>
      </w:tabs>
      <w:spacing w:after="12pt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start" w:pos="85.05pt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pt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pt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15307F"/>
  </w:style>
  <w:style w:type="paragraph" w:styleId="Revision">
    <w:name w:val="Revision"/>
    <w:hidden/>
    <w:uiPriority w:val="99"/>
    <w:semiHidden/>
    <w:rsid w:val="00A80D2A"/>
    <w:rPr>
      <w:sz w:val="22"/>
      <w:szCs w:val="24"/>
      <w:lang w:eastAsia="ja-JP"/>
    </w:rPr>
  </w:style>
  <w:style w:type="table" w:styleId="TableGrid">
    <w:name w:val="Table Grid"/>
    <w:basedOn w:val="TableNormal"/>
    <w:rsid w:val="0005195B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127A"/>
    <w:pPr>
      <w:ind w:start="36pt"/>
    </w:pPr>
  </w:style>
  <w:style w:type="character" w:styleId="CommentReference">
    <w:name w:val="annotation reference"/>
    <w:basedOn w:val="DefaultParagraphFont"/>
    <w:rsid w:val="003E7B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7B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E7BA9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E7B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7BA9"/>
    <w:rPr>
      <w:b/>
      <w:bCs/>
      <w:lang w:eastAsia="ja-JP"/>
    </w:rPr>
  </w:style>
  <w:style w:type="paragraph" w:styleId="Header">
    <w:name w:val="header"/>
    <w:basedOn w:val="Normal"/>
    <w:link w:val="HeaderChar"/>
    <w:rsid w:val="00D56DC7"/>
    <w:pPr>
      <w:tabs>
        <w:tab w:val="center" w:pos="225.65pt"/>
        <w:tab w:val="end" w:pos="451.30pt"/>
      </w:tabs>
    </w:pPr>
  </w:style>
  <w:style w:type="character" w:customStyle="1" w:styleId="HeaderChar">
    <w:name w:val="Header Char"/>
    <w:basedOn w:val="DefaultParagraphFont"/>
    <w:link w:val="Header"/>
    <w:rsid w:val="00D56DC7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D56DC7"/>
    <w:pPr>
      <w:tabs>
        <w:tab w:val="center" w:pos="225.65pt"/>
        <w:tab w:val="end" w:pos="451.30pt"/>
      </w:tabs>
    </w:pPr>
  </w:style>
  <w:style w:type="character" w:customStyle="1" w:styleId="FooterChar">
    <w:name w:val="Footer Char"/>
    <w:basedOn w:val="DefaultParagraphFont"/>
    <w:link w:val="Footer"/>
    <w:rsid w:val="00D56DC7"/>
    <w:rPr>
      <w:sz w:val="22"/>
      <w:szCs w:val="24"/>
      <w:lang w:eastAsia="ja-JP"/>
    </w:rPr>
  </w:style>
  <w:style w:type="paragraph" w:customStyle="1" w:styleId="ACTION">
    <w:name w:val="ACTION"/>
    <w:basedOn w:val="Normal"/>
    <w:rsid w:val="00721E4E"/>
    <w:pPr>
      <w:keepNext/>
      <w:keepLines/>
      <w:widowControl w:val="0"/>
      <w:numPr>
        <w:numId w:val="1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18pt"/>
        <w:tab w:val="start" w:pos="92.15pt"/>
      </w:tabs>
      <w:overflowPunct w:val="0"/>
      <w:autoSpaceDE w:val="0"/>
      <w:autoSpaceDN w:val="0"/>
      <w:adjustRightInd w:val="0"/>
      <w:spacing w:before="3pt" w:after="3pt"/>
      <w:ind w:start="92.15pt" w:hanging="49.60pt"/>
      <w:jc w:val="both"/>
      <w:textAlignment w:val="baseline"/>
    </w:pPr>
    <w:rPr>
      <w:rFonts w:ascii="Arial" w:eastAsiaTheme="minorEastAsia" w:hAnsi="Arial"/>
      <w:b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schemas.microsoft.com/office/2011/relationships/people" Target="people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55EE5A83-024F-412E-B418-D3E885D54948}">
  <ds:schemaRefs>
    <ds:schemaRef ds:uri="http://schemas.openxmlformats.org/officeDocument/2006/bibliography"/>
  </ds:schemaRefs>
</ds:datastoreItem>
</file>

<file path=customXml/itemProps2.xml><?xml version="1.0" encoding="utf-8"?>
<ds:datastoreItem xmlns:ds="http://purl.oclc.org/ooxml/officeDocument/customXml" ds:itemID="{71C0F853-5FDE-4049-ADF5-3A1948B91E24}">
  <ds:schemaRefs>
    <ds:schemaRef ds:uri="http://purl.org/dc/dcmitype/"/>
    <ds:schemaRef ds:uri="http://purl.org/dc/terms/"/>
    <ds:schemaRef ds:uri="2f282d3b-eb4a-4b09-b61f-b9593442e286"/>
    <ds:schemaRef ds:uri="http://purl.org/dc/elements/1.1/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purl.oclc.org/ooxml/officeDocument/customXml" ds:itemID="{626847AC-DE06-460B-85D0-F2ED0EADD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purl.oclc.org/ooxml/officeDocument/customXml" ds:itemID="{40679A5F-BDF7-49F6-98C9-2AE70758A8A6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cp:lastPrinted>1899-12-31T23:00:00Z</cp:lastPrinted>
  <dcterms:created xsi:type="dcterms:W3CDTF">2024-04-08T14:28:00Z</dcterms:created>
  <dcterms:modified xsi:type="dcterms:W3CDTF">2024-04-08T14:28:00Z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